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3110" w14:textId="1BA590E8" w:rsidR="00615B41" w:rsidRPr="005F15F5" w:rsidRDefault="00615B41" w:rsidP="00615B41">
      <w:pPr>
        <w:pStyle w:val="3GPPHeader"/>
        <w:spacing w:after="60"/>
        <w:rPr>
          <w:sz w:val="32"/>
          <w:szCs w:val="32"/>
          <w:highlight w:val="yellow"/>
        </w:rPr>
      </w:pPr>
      <w:bookmarkStart w:id="0" w:name="_Hlk512852793"/>
      <w:bookmarkStart w:id="1" w:name="_Hlk525228071"/>
      <w:r>
        <w:rPr>
          <w:lang w:val="en-US"/>
        </w:rPr>
        <w:t>3GPP TSG-RAN WG2 #10</w:t>
      </w:r>
      <w:r>
        <w:t>5</w:t>
      </w:r>
      <w:r>
        <w:tab/>
      </w:r>
      <w:r>
        <w:rPr>
          <w:sz w:val="32"/>
          <w:szCs w:val="32"/>
        </w:rPr>
        <w:t xml:space="preserve"> TDoc </w:t>
      </w:r>
      <w:bookmarkStart w:id="2" w:name="_GoBack"/>
      <w:r w:rsidR="00FC1B6C" w:rsidRPr="00FC1B6C">
        <w:rPr>
          <w:sz w:val="32"/>
          <w:szCs w:val="32"/>
        </w:rPr>
        <w:t>R2-1901656</w:t>
      </w:r>
      <w:bookmarkEnd w:id="2"/>
    </w:p>
    <w:bookmarkEnd w:id="0"/>
    <w:p w14:paraId="1244F846" w14:textId="77777777" w:rsidR="00615B41" w:rsidRPr="005F15F5" w:rsidRDefault="00615B41" w:rsidP="00615B41">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F15F5">
        <w:rPr>
          <w:b/>
          <w:noProof/>
          <w:sz w:val="24"/>
          <w:vertAlign w:val="superscript"/>
        </w:rPr>
        <w:t>st</w:t>
      </w:r>
      <w:r>
        <w:rPr>
          <w:b/>
          <w:noProof/>
          <w:sz w:val="24"/>
        </w:rPr>
        <w:t xml:space="preserve"> March 2019</w:t>
      </w:r>
    </w:p>
    <w:p w14:paraId="7AF55783" w14:textId="77777777" w:rsidR="00E05103" w:rsidRPr="00354B8A" w:rsidRDefault="00E05103" w:rsidP="00E05103">
      <w:pPr>
        <w:pStyle w:val="3GPPHeader"/>
      </w:pPr>
    </w:p>
    <w:p w14:paraId="312B44BC" w14:textId="204D9FEB" w:rsidR="00E05103" w:rsidRPr="001F3E65" w:rsidRDefault="00E05103" w:rsidP="00E05103">
      <w:pPr>
        <w:pStyle w:val="3GPPHeader"/>
        <w:rPr>
          <w:sz w:val="22"/>
          <w:szCs w:val="22"/>
          <w:lang w:val="en-US"/>
        </w:rPr>
      </w:pPr>
      <w:r w:rsidRPr="001F3E65">
        <w:rPr>
          <w:sz w:val="22"/>
          <w:szCs w:val="22"/>
          <w:lang w:val="en-US"/>
        </w:rPr>
        <w:t>Agenda Item:</w:t>
      </w:r>
      <w:r w:rsidRPr="001F3E65">
        <w:rPr>
          <w:sz w:val="22"/>
          <w:szCs w:val="22"/>
          <w:lang w:val="en-US"/>
        </w:rPr>
        <w:tab/>
      </w:r>
      <w:r w:rsidR="003F5CDC" w:rsidRPr="003F5CDC">
        <w:rPr>
          <w:sz w:val="22"/>
          <w:szCs w:val="22"/>
        </w:rPr>
        <w:t>11.4.2.2</w:t>
      </w:r>
    </w:p>
    <w:p w14:paraId="63F8BBC8" w14:textId="77777777" w:rsidR="00E05103" w:rsidRPr="00CE0424" w:rsidRDefault="00E05103" w:rsidP="00E05103">
      <w:pPr>
        <w:pStyle w:val="3GPPHeader"/>
        <w:rPr>
          <w:sz w:val="22"/>
          <w:szCs w:val="22"/>
        </w:rPr>
      </w:pPr>
      <w:r>
        <w:rPr>
          <w:sz w:val="22"/>
          <w:szCs w:val="22"/>
        </w:rPr>
        <w:t>Source:</w:t>
      </w:r>
      <w:r w:rsidRPr="00CE0424">
        <w:rPr>
          <w:sz w:val="22"/>
          <w:szCs w:val="22"/>
        </w:rPr>
        <w:tab/>
        <w:t>Ericsson</w:t>
      </w:r>
    </w:p>
    <w:p w14:paraId="5848DF8A" w14:textId="2F5E3EC7" w:rsidR="00E05103" w:rsidRPr="00CE0424" w:rsidRDefault="00E05103" w:rsidP="00E05103">
      <w:pPr>
        <w:pStyle w:val="3GPPHeader"/>
        <w:rPr>
          <w:sz w:val="22"/>
          <w:szCs w:val="22"/>
        </w:rPr>
      </w:pPr>
      <w:r>
        <w:rPr>
          <w:sz w:val="22"/>
          <w:szCs w:val="22"/>
        </w:rPr>
        <w:t>Title:</w:t>
      </w:r>
      <w:r w:rsidRPr="00CE0424">
        <w:rPr>
          <w:sz w:val="22"/>
          <w:szCs w:val="22"/>
        </w:rPr>
        <w:tab/>
      </w:r>
      <w:r w:rsidRPr="00120F0A">
        <w:rPr>
          <w:sz w:val="22"/>
          <w:szCs w:val="22"/>
        </w:rPr>
        <w:t xml:space="preserve">Resource allocation </w:t>
      </w:r>
      <w:r w:rsidR="00036DA6">
        <w:rPr>
          <w:sz w:val="22"/>
          <w:szCs w:val="22"/>
        </w:rPr>
        <w:t xml:space="preserve">for </w:t>
      </w:r>
      <w:r w:rsidR="001C7B42">
        <w:rPr>
          <w:sz w:val="22"/>
          <w:szCs w:val="22"/>
        </w:rPr>
        <w:t>Sidelink</w:t>
      </w:r>
      <w:r w:rsidR="00036DA6">
        <w:rPr>
          <w:sz w:val="22"/>
          <w:szCs w:val="22"/>
        </w:rPr>
        <w:t xml:space="preserve"> Mobility</w:t>
      </w:r>
    </w:p>
    <w:p w14:paraId="7EB4A2F2" w14:textId="77777777" w:rsidR="00E05103" w:rsidRPr="00CE0424" w:rsidRDefault="00E05103" w:rsidP="00E05103">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72DC1ABE" w14:textId="77777777" w:rsidR="00E05103" w:rsidRPr="00E32E8E" w:rsidRDefault="00E05103" w:rsidP="00E05103">
      <w:pPr>
        <w:pStyle w:val="Heading1"/>
        <w:overflowPunct/>
        <w:autoSpaceDE/>
        <w:autoSpaceDN/>
        <w:adjustRightInd/>
        <w:textAlignment w:val="auto"/>
      </w:pPr>
      <w:r w:rsidRPr="00E32E8E">
        <w:t>Introduction</w:t>
      </w:r>
    </w:p>
    <w:p w14:paraId="00FADC8B" w14:textId="77777777" w:rsidR="00E05103" w:rsidRDefault="00E05103" w:rsidP="00E05103">
      <w:pPr>
        <w:pStyle w:val="BodyText"/>
      </w:pPr>
      <w:bookmarkStart w:id="3" w:name="_Ref490149211"/>
      <w:r>
        <w:t>Performance requirements related to several new V2X scenarios</w:t>
      </w:r>
      <w:r w:rsidRPr="005137E1">
        <w:t xml:space="preserve"> </w:t>
      </w:r>
      <w:r>
        <w:t>have been studied in TR 22.886</w:t>
      </w:r>
      <w:r>
        <w:rPr>
          <w:noProof/>
          <w:lang w:val="en-US"/>
        </w:rPr>
        <w:t xml:space="preserve"> </w:t>
      </w:r>
      <w:r>
        <w:rPr>
          <w:noProof/>
          <w:lang w:val="en-US"/>
        </w:rPr>
        <w:fldChar w:fldCharType="begin"/>
      </w:r>
      <w:r>
        <w:rPr>
          <w:noProof/>
          <w:lang w:val="en-US"/>
        </w:rPr>
        <w:instrText xml:space="preserve"> REF _Ref525215635 \r \h </w:instrText>
      </w:r>
      <w:r>
        <w:rPr>
          <w:noProof/>
          <w:lang w:val="en-US"/>
        </w:rPr>
      </w:r>
      <w:r>
        <w:rPr>
          <w:noProof/>
          <w:lang w:val="en-US"/>
        </w:rPr>
        <w:fldChar w:fldCharType="separate"/>
      </w:r>
      <w:r w:rsidR="001E4873">
        <w:rPr>
          <w:noProof/>
          <w:lang w:val="en-US"/>
        </w:rPr>
        <w:t>[1]</w:t>
      </w:r>
      <w:r>
        <w:rPr>
          <w:noProof/>
          <w:lang w:val="en-US"/>
        </w:rPr>
        <w:fldChar w:fldCharType="end"/>
      </w:r>
      <w:r>
        <w:rPr>
          <w:noProof/>
          <w:lang w:val="en-US"/>
        </w:rPr>
        <w:t xml:space="preserve"> and </w:t>
      </w:r>
      <w:r>
        <w:t>TS 22.186</w:t>
      </w:r>
      <w:r>
        <w:rPr>
          <w:noProof/>
          <w:lang w:val="en-US"/>
        </w:rPr>
        <w:t xml:space="preserve"> </w:t>
      </w:r>
      <w:r>
        <w:rPr>
          <w:noProof/>
          <w:lang w:val="en-US"/>
        </w:rPr>
        <w:fldChar w:fldCharType="begin"/>
      </w:r>
      <w:r>
        <w:rPr>
          <w:noProof/>
          <w:lang w:val="en-US"/>
        </w:rPr>
        <w:instrText xml:space="preserve"> REF _Ref525215643 \r \h </w:instrText>
      </w:r>
      <w:r>
        <w:rPr>
          <w:noProof/>
          <w:lang w:val="en-US"/>
        </w:rPr>
      </w:r>
      <w:r>
        <w:rPr>
          <w:noProof/>
          <w:lang w:val="en-US"/>
        </w:rPr>
        <w:fldChar w:fldCharType="separate"/>
      </w:r>
      <w:r w:rsidR="001E4873">
        <w:rPr>
          <w:noProof/>
          <w:lang w:val="en-US"/>
        </w:rPr>
        <w:t>[2]</w:t>
      </w:r>
      <w:r>
        <w:rPr>
          <w:noProof/>
          <w:lang w:val="en-US"/>
        </w:rPr>
        <w:fldChar w:fldCharType="end"/>
      </w:r>
      <w:r>
        <w:rPr>
          <w:noProof/>
          <w:lang w:val="en-US"/>
        </w:rPr>
        <w:t xml:space="preserve">. </w:t>
      </w:r>
      <w:r>
        <w:t>3GPP system (LTE and NR), including sidelink (SL) interface, is expected to fulfil the required KPIs. Performance requirements for V2X scenarios consider also strict requirements as for instance for the case of platooning, which poses requirements of 10ms end-to-end latency and 99.99% reliability in the scenario of cooperative driving with highest degree of automation (</w:t>
      </w:r>
      <w:r>
        <w:rPr>
          <w:lang w:eastAsia="ko-KR"/>
        </w:rPr>
        <w:t>Table 5.2-1 of TS 22.186 V15.3.0</w:t>
      </w:r>
      <w:r>
        <w:t>). It is also important to note that such requirements should be met for a long period of time, ideally for the whole lifetime of the platoon. Therefore, it is important that for some critical V2X services, such as platoon, cooperative manoeuvre, data/sensor sharing, etc, the resource allocation framework aims at maintaining a certain level of QoS performances across a relatively large area and several cells.</w:t>
      </w:r>
    </w:p>
    <w:p w14:paraId="32EB7B2B" w14:textId="77777777" w:rsidR="00E05103" w:rsidRDefault="00E05103" w:rsidP="00E05103">
      <w:pPr>
        <w:pStyle w:val="Heading1"/>
      </w:pPr>
      <w:bookmarkStart w:id="4" w:name="_Ref525249637"/>
      <w:r w:rsidRPr="00E32E8E">
        <w:t>Discussion</w:t>
      </w:r>
      <w:bookmarkEnd w:id="3"/>
      <w:bookmarkEnd w:id="4"/>
    </w:p>
    <w:p w14:paraId="0EE0DCB8" w14:textId="77777777" w:rsidR="00897F6D" w:rsidRDefault="00B94862" w:rsidP="00897F6D">
      <w:r>
        <w:t>T</w:t>
      </w:r>
      <w:r w:rsidR="00897F6D">
        <w:t xml:space="preserve">he legacy SIB/RRC resource pool acquisition should be considered </w:t>
      </w:r>
      <w:r>
        <w:t xml:space="preserve">as baseline also for NR SL V2X. </w:t>
      </w:r>
      <w:r w:rsidR="007D58DE">
        <w:t xml:space="preserve">When SIB/RRC is provided by the eNB and the UE is in-coverage on the V2X frequency, </w:t>
      </w:r>
      <w:r w:rsidR="00897F6D">
        <w:t xml:space="preserve">the </w:t>
      </w:r>
      <w:r w:rsidR="0007170B">
        <w:t>UE uses the resources explicitly configured by the network</w:t>
      </w:r>
      <w:r w:rsidR="00897F6D">
        <w:t>, as it already happens in LTE.</w:t>
      </w:r>
    </w:p>
    <w:p w14:paraId="63803162" w14:textId="435DDAC0" w:rsidR="00897F6D" w:rsidRPr="00897F6D" w:rsidRDefault="00897F6D" w:rsidP="00897F6D">
      <w:pPr>
        <w:pStyle w:val="Proposal"/>
        <w:tabs>
          <w:tab w:val="num" w:pos="3194"/>
        </w:tabs>
      </w:pPr>
      <w:bookmarkStart w:id="5" w:name="_Toc525249481"/>
      <w:bookmarkStart w:id="6" w:name="_Toc525249629"/>
      <w:bookmarkStart w:id="7" w:name="_Toc525249920"/>
      <w:bookmarkStart w:id="8" w:name="_Toc525335006"/>
      <w:bookmarkStart w:id="9" w:name="_Toc525829504"/>
      <w:bookmarkStart w:id="10" w:name="_Toc525829524"/>
      <w:bookmarkStart w:id="11" w:name="_Toc525849816"/>
      <w:bookmarkStart w:id="12" w:name="_Toc528334443"/>
      <w:bookmarkStart w:id="13" w:name="_Toc528334457"/>
      <w:bookmarkStart w:id="14" w:name="_Toc528512770"/>
      <w:bookmarkStart w:id="15" w:name="_Toc1071227"/>
      <w:bookmarkStart w:id="16" w:name="_Toc1074565"/>
      <w:r>
        <w:t>The RAN can provide, as in LTE, resource pool configuration</w:t>
      </w:r>
      <w:r w:rsidR="000003FD">
        <w:t>(s)</w:t>
      </w:r>
      <w:r>
        <w:t xml:space="preserve"> to the UE via SIB or </w:t>
      </w:r>
      <w:r w:rsidR="00FE76CE">
        <w:t xml:space="preserve">dedicated </w:t>
      </w:r>
      <w:r>
        <w:t>RRC signalling to be used</w:t>
      </w:r>
      <w:r w:rsidR="0007170B">
        <w:t xml:space="preserve"> to perform SL communications when the UE </w:t>
      </w:r>
      <w:r w:rsidR="0004438F">
        <w:t xml:space="preserve">is </w:t>
      </w:r>
      <w:r>
        <w:t>in coverage.</w:t>
      </w:r>
      <w:bookmarkEnd w:id="5"/>
      <w:bookmarkEnd w:id="6"/>
      <w:bookmarkEnd w:id="7"/>
      <w:bookmarkEnd w:id="8"/>
      <w:bookmarkEnd w:id="9"/>
      <w:bookmarkEnd w:id="10"/>
      <w:bookmarkEnd w:id="11"/>
      <w:bookmarkEnd w:id="12"/>
      <w:bookmarkEnd w:id="13"/>
      <w:bookmarkEnd w:id="14"/>
      <w:bookmarkEnd w:id="15"/>
      <w:bookmarkEnd w:id="16"/>
    </w:p>
    <w:p w14:paraId="47F35714" w14:textId="77777777" w:rsidR="00E05103" w:rsidRPr="00A609BD" w:rsidRDefault="00B35ACF" w:rsidP="00A609BD">
      <w:bookmarkStart w:id="17" w:name="_Toc525249482"/>
      <w:r w:rsidRPr="00A609BD">
        <w:t>However, a</w:t>
      </w:r>
      <w:r w:rsidR="00E05103">
        <w:t xml:space="preserve">n important aspect to consider regarding V2X scenarios is related to the mobility of UEs. In this case, guaranteeing as stable performance as possible represents an important feature to be fulfilled for the stability of </w:t>
      </w:r>
      <w:r w:rsidR="006C7453" w:rsidRPr="00A609BD">
        <w:t>certain V2X applications</w:t>
      </w:r>
      <w:r w:rsidR="00E05103">
        <w:t>. For instance, considering platooning, it is important that performance</w:t>
      </w:r>
      <w:r w:rsidR="00C10C5E" w:rsidRPr="00A609BD">
        <w:t>s</w:t>
      </w:r>
      <w:r w:rsidR="00E05103">
        <w:t xml:space="preserve"> are stable while the platoon moves, as drastic changes of performance might involve instabilities such as too quick adaptation of inter-truck distances with possible safety impacts</w:t>
      </w:r>
      <w:r w:rsidR="004B1D5E" w:rsidRPr="00A609BD">
        <w:t>, and increased fuel consumption</w:t>
      </w:r>
      <w:r w:rsidR="00E05103">
        <w:t xml:space="preserve">. </w:t>
      </w:r>
      <w:r w:rsidR="005036DC" w:rsidRPr="00A609BD">
        <w:t>Having</w:t>
      </w:r>
      <w:r w:rsidR="00E05103">
        <w:t xml:space="preserve"> a stable resource allocation within a certain </w:t>
      </w:r>
      <w:r w:rsidR="00672C59" w:rsidRPr="00A609BD">
        <w:t xml:space="preserve">geographical </w:t>
      </w:r>
      <w:r w:rsidR="00E05103">
        <w:t xml:space="preserve">area </w:t>
      </w:r>
      <w:r w:rsidR="008D2D4E" w:rsidRPr="00A609BD">
        <w:t xml:space="preserve">and </w:t>
      </w:r>
      <w:r w:rsidR="00D4590A" w:rsidRPr="00A609BD">
        <w:t xml:space="preserve">across several cells, </w:t>
      </w:r>
      <w:r w:rsidR="00FD5D3E" w:rsidRPr="00A609BD">
        <w:t xml:space="preserve">is certainly beneficial to achieve </w:t>
      </w:r>
      <w:r w:rsidR="008D2D4E" w:rsidRPr="00A609BD">
        <w:t xml:space="preserve">stable </w:t>
      </w:r>
      <w:r w:rsidR="00D4590A" w:rsidRPr="00A609BD">
        <w:t xml:space="preserve">performances </w:t>
      </w:r>
      <w:r w:rsidR="00FD5D3E" w:rsidRPr="00A609BD">
        <w:t xml:space="preserve">which </w:t>
      </w:r>
      <w:r w:rsidR="00D4590A" w:rsidRPr="00A609BD">
        <w:t>will be less affected by mobility procedures, such as handover or cell (re)selection.</w:t>
      </w:r>
      <w:bookmarkEnd w:id="17"/>
    </w:p>
    <w:p w14:paraId="5D606D96" w14:textId="77777777" w:rsidR="00E05103" w:rsidRDefault="00E05103" w:rsidP="00E05103">
      <w:pPr>
        <w:pStyle w:val="Observation"/>
      </w:pPr>
      <w:bookmarkStart w:id="18" w:name="_Toc525249471"/>
      <w:bookmarkStart w:id="19" w:name="_Toc525249619"/>
      <w:bookmarkStart w:id="20" w:name="_Toc525249910"/>
      <w:bookmarkStart w:id="21" w:name="_Toc525335004"/>
      <w:bookmarkStart w:id="22" w:name="_Toc525829502"/>
      <w:bookmarkStart w:id="23" w:name="_Toc525829522"/>
      <w:bookmarkStart w:id="24" w:name="_Toc525849814"/>
      <w:bookmarkStart w:id="25" w:name="_Ref528333713"/>
      <w:bookmarkStart w:id="26" w:name="_Toc528334425"/>
      <w:bookmarkStart w:id="27" w:name="_Toc528334454"/>
      <w:bookmarkStart w:id="28" w:name="_Toc528512767"/>
      <w:bookmarkStart w:id="29" w:name="_Toc1074562"/>
      <w:r>
        <w:t xml:space="preserve">Experiencing performance as stable as possible </w:t>
      </w:r>
      <w:r w:rsidR="009E7120">
        <w:t xml:space="preserve">in large areas </w:t>
      </w:r>
      <w:r>
        <w:t xml:space="preserve">is beneficial for </w:t>
      </w:r>
      <w:r w:rsidR="009E7120">
        <w:t xml:space="preserve">certain </w:t>
      </w:r>
      <w:r>
        <w:t>V2X scenarios</w:t>
      </w:r>
      <w:r w:rsidR="009E7120">
        <w:t xml:space="preserve">, </w:t>
      </w:r>
      <w:r w:rsidR="00351963">
        <w:t>e.g. platooning</w:t>
      </w:r>
      <w:r>
        <w:t>.</w:t>
      </w:r>
      <w:bookmarkEnd w:id="18"/>
      <w:bookmarkEnd w:id="19"/>
      <w:bookmarkEnd w:id="20"/>
      <w:bookmarkEnd w:id="21"/>
      <w:bookmarkEnd w:id="22"/>
      <w:bookmarkEnd w:id="23"/>
      <w:bookmarkEnd w:id="24"/>
      <w:bookmarkEnd w:id="25"/>
      <w:bookmarkEnd w:id="26"/>
      <w:bookmarkEnd w:id="27"/>
      <w:bookmarkEnd w:id="28"/>
      <w:bookmarkEnd w:id="29"/>
    </w:p>
    <w:p w14:paraId="5758ECBB" w14:textId="77777777" w:rsidR="002F5F7F" w:rsidRDefault="002F5F7F" w:rsidP="003A2504">
      <w:r>
        <w:t xml:space="preserve">For example, the usage of exceptional pools may not be acceptable in such scenarios, because of the expected degradation that may affect platoon characteristics and safety. </w:t>
      </w:r>
    </w:p>
    <w:p w14:paraId="097EA897" w14:textId="77777777" w:rsidR="0004438F" w:rsidRDefault="00CC1DCF" w:rsidP="003A2504">
      <w:r>
        <w:t>Fortunately, w</w:t>
      </w:r>
      <w:r w:rsidR="00035878">
        <w:t xml:space="preserve">e note that the current NR framework </w:t>
      </w:r>
      <w:r>
        <w:t xml:space="preserve">already </w:t>
      </w:r>
      <w:r w:rsidR="00035878">
        <w:t xml:space="preserve">allows to </w:t>
      </w:r>
      <w:r w:rsidR="0004438F">
        <w:t>configure the UE with a SIB configuration that is valid within a certain validity area. In this way, while moving within the validity area, the UE can keep the configuration without the need to acquire again the SIB information when doing handover/cell (re)selection.</w:t>
      </w:r>
    </w:p>
    <w:p w14:paraId="5B16567C" w14:textId="77777777" w:rsidR="0004438F" w:rsidRDefault="0072468E" w:rsidP="0004438F">
      <w:pPr>
        <w:pStyle w:val="Observation"/>
      </w:pPr>
      <w:bookmarkStart w:id="30" w:name="_Toc528334426"/>
      <w:bookmarkStart w:id="31" w:name="_Toc528334455"/>
      <w:bookmarkStart w:id="32" w:name="_Toc528512768"/>
      <w:bookmarkStart w:id="33" w:name="_Toc1074563"/>
      <w:r>
        <w:t>In NR,</w:t>
      </w:r>
      <w:r w:rsidR="0004438F">
        <w:t xml:space="preserve"> it is possible to configure a SIB validity area, so that the UE does not need to acquire SIB again when performing cell (re)selection/handover, as long as it is moving within the SIB validity area.</w:t>
      </w:r>
      <w:bookmarkEnd w:id="30"/>
      <w:bookmarkEnd w:id="31"/>
      <w:bookmarkEnd w:id="32"/>
      <w:bookmarkEnd w:id="33"/>
    </w:p>
    <w:p w14:paraId="0300C4A4" w14:textId="77777777" w:rsidR="000B0254" w:rsidRDefault="0004438F" w:rsidP="003A2504">
      <w:r>
        <w:t xml:space="preserve">This NR </w:t>
      </w:r>
      <w:r w:rsidR="00C22B6D">
        <w:t xml:space="preserve">feature seems to be particularly suitable to the need of “stable” performances during mobility as highlighted in </w:t>
      </w:r>
      <w:r w:rsidR="00C22B6D">
        <w:fldChar w:fldCharType="begin"/>
      </w:r>
      <w:r w:rsidR="00C22B6D">
        <w:instrText xml:space="preserve"> REF _Ref528333713 \r \h </w:instrText>
      </w:r>
      <w:r w:rsidR="00C22B6D">
        <w:fldChar w:fldCharType="separate"/>
      </w:r>
      <w:r w:rsidR="001E4873">
        <w:t>Observation 1</w:t>
      </w:r>
      <w:r w:rsidR="00C22B6D">
        <w:fldChar w:fldCharType="end"/>
      </w:r>
      <w:r w:rsidR="004362A5">
        <w:t>, both for PC5 and Uu operations</w:t>
      </w:r>
      <w:r w:rsidR="00C22B6D">
        <w:t xml:space="preserve">. </w:t>
      </w:r>
      <w:r w:rsidR="000B0254">
        <w:t xml:space="preserve">For example, </w:t>
      </w:r>
      <w:r w:rsidR="004362A5">
        <w:t xml:space="preserve">when it comes to PC5 operations, </w:t>
      </w:r>
      <w:r w:rsidR="00BB1D6F">
        <w:t>the UE</w:t>
      </w:r>
      <w:r w:rsidR="00DF25A3">
        <w:t xml:space="preserve"> or a group of UEs</w:t>
      </w:r>
      <w:r w:rsidR="00BB1D6F">
        <w:t xml:space="preserve"> may </w:t>
      </w:r>
      <w:r w:rsidR="00DF25A3">
        <w:t>be configured</w:t>
      </w:r>
      <w:r w:rsidR="002749F4">
        <w:t xml:space="preserve"> by the gNB via SIB/RRC signalling</w:t>
      </w:r>
      <w:r w:rsidR="00DF25A3">
        <w:t xml:space="preserve"> with </w:t>
      </w:r>
      <w:r w:rsidR="00BB1D6F">
        <w:t xml:space="preserve">a </w:t>
      </w:r>
      <w:r w:rsidR="002749F4">
        <w:t>certain</w:t>
      </w:r>
      <w:r w:rsidR="00DF25A3">
        <w:t xml:space="preserve"> </w:t>
      </w:r>
      <w:r w:rsidR="00BB1D6F">
        <w:lastRenderedPageBreak/>
        <w:t xml:space="preserve">resource configuration, </w:t>
      </w:r>
      <w:r w:rsidR="0007664C">
        <w:t xml:space="preserve">e.g. mode-2, </w:t>
      </w:r>
      <w:r w:rsidR="00BF7112">
        <w:t xml:space="preserve">when entering a certain geographical area. </w:t>
      </w:r>
      <w:r w:rsidR="006B752D">
        <w:t>T</w:t>
      </w:r>
      <w:r w:rsidR="00A709CF">
        <w:t xml:space="preserve">he network implementation </w:t>
      </w:r>
      <w:r w:rsidR="006B752D">
        <w:t xml:space="preserve">can for example </w:t>
      </w:r>
      <w:r w:rsidR="00594185">
        <w:t>configure</w:t>
      </w:r>
      <w:r w:rsidR="00A709CF">
        <w:t xml:space="preserve"> </w:t>
      </w:r>
      <w:r w:rsidR="006B752D">
        <w:t>a dedicated pool</w:t>
      </w:r>
      <w:r w:rsidR="00B82F6F">
        <w:t xml:space="preserve"> for certain UEs, and dimension it such </w:t>
      </w:r>
      <w:r w:rsidR="00594185">
        <w:t>that it</w:t>
      </w:r>
      <w:r w:rsidR="00A709CF">
        <w:t xml:space="preserve"> fits as much as possible the QoS requirement of those UEs</w:t>
      </w:r>
      <w:r w:rsidR="00B82F6F">
        <w:t xml:space="preserve">. If this configuration can be kept unchanged across </w:t>
      </w:r>
      <w:r w:rsidR="00F441FB">
        <w:t>a relatively large area</w:t>
      </w:r>
      <w:r w:rsidR="00B82F6F">
        <w:t>,</w:t>
      </w:r>
      <w:r w:rsidR="002749F4">
        <w:t xml:space="preserve"> </w:t>
      </w:r>
      <w:r w:rsidR="00594185">
        <w:t>the</w:t>
      </w:r>
      <w:r w:rsidR="00E604B5">
        <w:t xml:space="preserve"> </w:t>
      </w:r>
      <w:r w:rsidR="00716CF1">
        <w:t xml:space="preserve">UE </w:t>
      </w:r>
      <w:r w:rsidR="00E604B5">
        <w:t xml:space="preserve">performances </w:t>
      </w:r>
      <w:r w:rsidR="00594185">
        <w:t>can be kept stable</w:t>
      </w:r>
      <w:r w:rsidR="00716CF1">
        <w:t>,</w:t>
      </w:r>
      <w:r w:rsidR="00594185">
        <w:t xml:space="preserve"> while the UE</w:t>
      </w:r>
      <w:r w:rsidR="007003E7">
        <w:t>(s)</w:t>
      </w:r>
      <w:r w:rsidR="00594185">
        <w:t xml:space="preserve"> </w:t>
      </w:r>
      <w:r w:rsidR="00F32D6F">
        <w:t>is</w:t>
      </w:r>
      <w:r w:rsidR="007003E7">
        <w:t>(are)</w:t>
      </w:r>
      <w:r w:rsidR="00F32D6F">
        <w:t xml:space="preserve"> moving</w:t>
      </w:r>
      <w:r w:rsidR="00594185">
        <w:t xml:space="preserve"> in </w:t>
      </w:r>
      <w:r w:rsidR="00F441FB">
        <w:t>such</w:t>
      </w:r>
      <w:r w:rsidR="00594185">
        <w:t xml:space="preserve"> area.</w:t>
      </w:r>
      <w:r w:rsidR="00886BF6">
        <w:t xml:space="preserve"> </w:t>
      </w:r>
      <w:r w:rsidR="00A206E1">
        <w:t>By doing so, a</w:t>
      </w:r>
      <w:r w:rsidR="000B0254">
        <w:t>lso from latency perspective, the performances might be enhanced</w:t>
      </w:r>
      <w:r w:rsidR="007C2B50">
        <w:t>,</w:t>
      </w:r>
      <w:r w:rsidR="000B0254">
        <w:t xml:space="preserve"> due to the fact that the UE would not need to acquire new configuration via SIB/RRC signalling, whenever handover/cell(re)selection is performed. </w:t>
      </w:r>
    </w:p>
    <w:p w14:paraId="4F848924" w14:textId="77777777" w:rsidR="00B648E0" w:rsidRDefault="008B73EA" w:rsidP="00E37439">
      <w:pPr>
        <w:pStyle w:val="Observation"/>
      </w:pPr>
      <w:bookmarkStart w:id="34" w:name="_Toc525249472"/>
      <w:bookmarkStart w:id="35" w:name="_Toc525249620"/>
      <w:bookmarkStart w:id="36" w:name="_Toc525249911"/>
      <w:bookmarkStart w:id="37" w:name="_Toc525335005"/>
      <w:bookmarkStart w:id="38" w:name="_Toc525829503"/>
      <w:bookmarkStart w:id="39" w:name="_Toc525829523"/>
      <w:bookmarkStart w:id="40" w:name="_Toc525849815"/>
      <w:bookmarkStart w:id="41" w:name="_Toc528334427"/>
      <w:bookmarkStart w:id="42" w:name="_Toc528334456"/>
      <w:bookmarkStart w:id="43" w:name="_Toc528512769"/>
      <w:bookmarkStart w:id="44" w:name="_Toc1074564"/>
      <w:r>
        <w:t xml:space="preserve">To achieve stable performances, reduced latency, </w:t>
      </w:r>
      <w:r w:rsidR="00063171">
        <w:t xml:space="preserve">and </w:t>
      </w:r>
      <w:r>
        <w:t xml:space="preserve">reduced </w:t>
      </w:r>
      <w:r w:rsidR="00063171">
        <w:t xml:space="preserve">network </w:t>
      </w:r>
      <w:r>
        <w:t>sign</w:t>
      </w:r>
      <w:r w:rsidR="00063171">
        <w:t>alling overhead</w:t>
      </w:r>
      <w:r w:rsidR="00AD3894">
        <w:t>, it is beneficial</w:t>
      </w:r>
      <w:r w:rsidR="00D04778">
        <w:t xml:space="preserve"> </w:t>
      </w:r>
      <w:r w:rsidR="00634240">
        <w:t xml:space="preserve">to </w:t>
      </w:r>
      <w:r w:rsidR="00063171">
        <w:t xml:space="preserve">aim at </w:t>
      </w:r>
      <w:r w:rsidR="00634240">
        <w:t>keep</w:t>
      </w:r>
      <w:r w:rsidR="00063171">
        <w:t>ing</w:t>
      </w:r>
      <w:r w:rsidR="00634240">
        <w:t xml:space="preserve"> resource configuration</w:t>
      </w:r>
      <w:r w:rsidR="00F60EC7">
        <w:t xml:space="preserve"> </w:t>
      </w:r>
      <w:r w:rsidR="00634240">
        <w:t xml:space="preserve">unchanged </w:t>
      </w:r>
      <w:r w:rsidR="00F60EC7">
        <w:t xml:space="preserve">for a given UE or group of UE, </w:t>
      </w:r>
      <w:r w:rsidR="00634240">
        <w:t xml:space="preserve">while </w:t>
      </w:r>
      <w:r w:rsidR="001E739E">
        <w:t>they</w:t>
      </w:r>
      <w:r w:rsidR="002246D1">
        <w:t xml:space="preserve"> are moving </w:t>
      </w:r>
      <w:r w:rsidR="001E739E">
        <w:t>within a</w:t>
      </w:r>
      <w:r w:rsidR="002246D1">
        <w:t xml:space="preserve"> certain geographical area.</w:t>
      </w:r>
      <w:bookmarkEnd w:id="34"/>
      <w:bookmarkEnd w:id="35"/>
      <w:bookmarkEnd w:id="36"/>
      <w:bookmarkEnd w:id="37"/>
      <w:bookmarkEnd w:id="38"/>
      <w:bookmarkEnd w:id="39"/>
      <w:bookmarkEnd w:id="40"/>
      <w:bookmarkEnd w:id="41"/>
      <w:bookmarkEnd w:id="42"/>
      <w:bookmarkEnd w:id="43"/>
      <w:bookmarkEnd w:id="44"/>
    </w:p>
    <w:p w14:paraId="2A8E0173" w14:textId="77777777" w:rsidR="00EE3B61" w:rsidRDefault="00775B24" w:rsidP="00DF67C6">
      <w:pPr>
        <w:pStyle w:val="Proposal"/>
      </w:pPr>
      <w:bookmarkStart w:id="45" w:name="_Toc525249921"/>
      <w:bookmarkStart w:id="46" w:name="_Toc525335007"/>
      <w:bookmarkStart w:id="47" w:name="_Toc525829505"/>
      <w:bookmarkStart w:id="48" w:name="_Toc525829525"/>
      <w:bookmarkStart w:id="49" w:name="_Toc525849817"/>
      <w:bookmarkStart w:id="50" w:name="_Toc528334444"/>
      <w:bookmarkStart w:id="51" w:name="_Toc528334458"/>
      <w:bookmarkStart w:id="52" w:name="_Toc528512771"/>
      <w:bookmarkStart w:id="53" w:name="_Toc1071228"/>
      <w:bookmarkStart w:id="54" w:name="_Toc1074566"/>
      <w:bookmarkStart w:id="55" w:name="_Toc525249483"/>
      <w:bookmarkStart w:id="56" w:name="_Toc525249630"/>
      <w:r>
        <w:t>In line with NR design, it is possible for the network to provide mode-1/mode-2 resource configuration</w:t>
      </w:r>
      <w:r w:rsidR="007206D9">
        <w:t>, e.g. via RRC/SIB signalling</w:t>
      </w:r>
      <w:r w:rsidR="002B3F5E">
        <w:t>,</w:t>
      </w:r>
      <w:r w:rsidR="007206D9">
        <w:t xml:space="preserve"> </w:t>
      </w:r>
      <w:r>
        <w:t>for a given validity area</w:t>
      </w:r>
      <w:r w:rsidR="00F45259">
        <w:t>.</w:t>
      </w:r>
      <w:bookmarkEnd w:id="45"/>
      <w:bookmarkEnd w:id="46"/>
      <w:bookmarkEnd w:id="47"/>
      <w:bookmarkEnd w:id="48"/>
      <w:bookmarkEnd w:id="49"/>
      <w:bookmarkEnd w:id="50"/>
      <w:bookmarkEnd w:id="51"/>
      <w:bookmarkEnd w:id="52"/>
      <w:bookmarkEnd w:id="53"/>
      <w:bookmarkEnd w:id="54"/>
    </w:p>
    <w:p w14:paraId="24DA5B51" w14:textId="77777777" w:rsidR="00E05103" w:rsidRDefault="00775B24" w:rsidP="00C41337">
      <w:pPr>
        <w:pStyle w:val="Proposal"/>
        <w:tabs>
          <w:tab w:val="num" w:pos="3194"/>
        </w:tabs>
      </w:pPr>
      <w:bookmarkStart w:id="57" w:name="_Toc525249484"/>
      <w:bookmarkStart w:id="58" w:name="_Toc525249631"/>
      <w:bookmarkStart w:id="59" w:name="_Toc525249923"/>
      <w:bookmarkStart w:id="60" w:name="_Toc525335009"/>
      <w:bookmarkStart w:id="61" w:name="_Toc525829507"/>
      <w:bookmarkStart w:id="62" w:name="_Toc525829527"/>
      <w:bookmarkStart w:id="63" w:name="_Toc525849819"/>
      <w:bookmarkStart w:id="64" w:name="_Toc528334445"/>
      <w:bookmarkStart w:id="65" w:name="_Toc528334459"/>
      <w:bookmarkStart w:id="66" w:name="_Toc528512772"/>
      <w:bookmarkStart w:id="67" w:name="_Toc1071229"/>
      <w:bookmarkStart w:id="68" w:name="_Toc1074567"/>
      <w:bookmarkEnd w:id="55"/>
      <w:bookmarkEnd w:id="56"/>
      <w:r>
        <w:t>If already configured with a mode-1/mode-2 resource configuration valid for a given validity area, t</w:t>
      </w:r>
      <w:r w:rsidR="00037045">
        <w:t>he UE</w:t>
      </w:r>
      <w:r>
        <w:t>(s)</w:t>
      </w:r>
      <w:r w:rsidR="00037045">
        <w:t xml:space="preserve"> do</w:t>
      </w:r>
      <w:r>
        <w:t>es</w:t>
      </w:r>
      <w:r w:rsidR="00037045">
        <w:t xml:space="preserve"> not need </w:t>
      </w:r>
      <w:r w:rsidR="00307FD6">
        <w:t xml:space="preserve">to </w:t>
      </w:r>
      <w:r>
        <w:t>acquire a new mode-1/mode-2</w:t>
      </w:r>
      <w:r w:rsidR="00941BF7">
        <w:t xml:space="preserve"> configuration</w:t>
      </w:r>
      <w:r>
        <w:t xml:space="preserve"> while moving in the validity area.</w:t>
      </w:r>
      <w:bookmarkEnd w:id="57"/>
      <w:bookmarkEnd w:id="58"/>
      <w:bookmarkEnd w:id="59"/>
      <w:bookmarkEnd w:id="60"/>
      <w:bookmarkEnd w:id="61"/>
      <w:bookmarkEnd w:id="62"/>
      <w:bookmarkEnd w:id="63"/>
      <w:bookmarkEnd w:id="64"/>
      <w:bookmarkEnd w:id="65"/>
      <w:bookmarkEnd w:id="66"/>
      <w:bookmarkEnd w:id="67"/>
      <w:bookmarkEnd w:id="68"/>
      <w:r w:rsidR="00307FD6">
        <w:t xml:space="preserve"> </w:t>
      </w:r>
      <w:r w:rsidR="00941BF7">
        <w:t xml:space="preserve"> </w:t>
      </w:r>
    </w:p>
    <w:p w14:paraId="67EDF14A" w14:textId="77777777" w:rsidR="00623F63" w:rsidRDefault="00623F63" w:rsidP="00623F63">
      <w:r>
        <w:t>It is proposed to agree the Text Proposal for TR 38.885 in the Annex.</w:t>
      </w:r>
    </w:p>
    <w:p w14:paraId="2E4E8CEF" w14:textId="77777777" w:rsidR="00623F63" w:rsidRPr="00C41337" w:rsidRDefault="00623F63" w:rsidP="00623F63">
      <w:pPr>
        <w:pStyle w:val="Proposal"/>
      </w:pPr>
      <w:bookmarkStart w:id="69" w:name="_Toc528512773"/>
      <w:bookmarkStart w:id="70" w:name="_Toc1071230"/>
      <w:bookmarkStart w:id="71" w:name="_Toc1074568"/>
      <w:r>
        <w:t>Agree the Text Proposal in TR 38.885 in Annex.</w:t>
      </w:r>
      <w:bookmarkEnd w:id="69"/>
      <w:bookmarkEnd w:id="70"/>
      <w:bookmarkEnd w:id="71"/>
    </w:p>
    <w:p w14:paraId="168179A1" w14:textId="77777777" w:rsidR="00E05103" w:rsidRPr="000E4649" w:rsidRDefault="00E05103" w:rsidP="00E05103">
      <w:pPr>
        <w:pStyle w:val="Proposal"/>
        <w:numPr>
          <w:ilvl w:val="0"/>
          <w:numId w:val="0"/>
        </w:numPr>
        <w:ind w:left="1701"/>
      </w:pPr>
      <w:r w:rsidRPr="000E4649">
        <w:t xml:space="preserve"> </w:t>
      </w:r>
    </w:p>
    <w:p w14:paraId="0023CFF0" w14:textId="77777777" w:rsidR="00E05103" w:rsidRPr="00E32E8E" w:rsidRDefault="00E05103" w:rsidP="00E05103">
      <w:pPr>
        <w:pStyle w:val="Heading1"/>
        <w:overflowPunct/>
        <w:autoSpaceDE/>
        <w:autoSpaceDN/>
        <w:adjustRightInd/>
        <w:textAlignment w:val="auto"/>
      </w:pPr>
      <w:r w:rsidRPr="00E32E8E">
        <w:t>Conclusions</w:t>
      </w:r>
    </w:p>
    <w:p w14:paraId="78ECD15F" w14:textId="77777777" w:rsidR="00A609BD" w:rsidRDefault="00A609BD" w:rsidP="00A609BD">
      <w:r>
        <w:t xml:space="preserve">In section </w:t>
      </w:r>
      <w:r w:rsidR="00DD596E">
        <w:fldChar w:fldCharType="begin"/>
      </w:r>
      <w:r w:rsidR="00DD596E">
        <w:instrText xml:space="preserve"> REF _Ref525249637 \r \h </w:instrText>
      </w:r>
      <w:r w:rsidR="00DD596E">
        <w:fldChar w:fldCharType="separate"/>
      </w:r>
      <w:r w:rsidR="001E4873">
        <w:t>2</w:t>
      </w:r>
      <w:r w:rsidR="00DD596E">
        <w:fldChar w:fldCharType="end"/>
      </w:r>
      <w:r w:rsidR="00DD596E">
        <w:t xml:space="preserve"> </w:t>
      </w:r>
      <w:r>
        <w:t>we made the following observations:</w:t>
      </w:r>
    </w:p>
    <w:p w14:paraId="2F6877B4" w14:textId="77777777" w:rsidR="003F5CDC" w:rsidRPr="00F52D01" w:rsidRDefault="0042078A">
      <w:pPr>
        <w:pStyle w:val="TOC1"/>
        <w:rPr>
          <w:rFonts w:ascii="Calibri" w:hAnsi="Calibri"/>
          <w:b w:val="0"/>
          <w:sz w:val="22"/>
          <w:lang w:eastAsia="sv-SE"/>
        </w:rPr>
      </w:pPr>
      <w:r>
        <w:rPr>
          <w:bCs/>
        </w:rPr>
        <w:fldChar w:fldCharType="begin"/>
      </w:r>
      <w:r>
        <w:rPr>
          <w:bCs/>
        </w:rPr>
        <w:instrText xml:space="preserve"> TOC \n \p " " \t "Observation;1" </w:instrText>
      </w:r>
      <w:r>
        <w:rPr>
          <w:bCs/>
        </w:rPr>
        <w:fldChar w:fldCharType="separate"/>
      </w:r>
      <w:r w:rsidR="003F5CDC">
        <w:t>Observation 1</w:t>
      </w:r>
      <w:r w:rsidR="003F5CDC" w:rsidRPr="00F52D01">
        <w:rPr>
          <w:rFonts w:ascii="Calibri" w:hAnsi="Calibri"/>
          <w:b w:val="0"/>
          <w:sz w:val="22"/>
          <w:lang w:eastAsia="sv-SE"/>
        </w:rPr>
        <w:tab/>
      </w:r>
      <w:r w:rsidR="003F5CDC">
        <w:t>Experiencing performance as stable as possible in large areas is beneficial for certain V2X scenarios, e.g. platooning.</w:t>
      </w:r>
    </w:p>
    <w:p w14:paraId="55C51340" w14:textId="77777777" w:rsidR="003F5CDC" w:rsidRPr="00F52D01" w:rsidRDefault="003F5CDC">
      <w:pPr>
        <w:pStyle w:val="TOC1"/>
        <w:rPr>
          <w:rFonts w:ascii="Calibri" w:hAnsi="Calibri"/>
          <w:b w:val="0"/>
          <w:sz w:val="22"/>
          <w:lang w:eastAsia="sv-SE"/>
        </w:rPr>
      </w:pPr>
      <w:r>
        <w:t>Observation 2</w:t>
      </w:r>
      <w:r w:rsidRPr="00F52D01">
        <w:rPr>
          <w:rFonts w:ascii="Calibri" w:hAnsi="Calibri"/>
          <w:b w:val="0"/>
          <w:sz w:val="22"/>
          <w:lang w:eastAsia="sv-SE"/>
        </w:rPr>
        <w:tab/>
      </w:r>
      <w:r>
        <w:t>In NR, it is possible to configure a SIB validity area, so that the UE does not need to acquire SIB again when performing cell (re)selection/handover, as long as it is moving within the SIB validity area.</w:t>
      </w:r>
    </w:p>
    <w:p w14:paraId="04805672" w14:textId="77777777" w:rsidR="003F5CDC" w:rsidRPr="00F52D01" w:rsidRDefault="003F5CDC">
      <w:pPr>
        <w:pStyle w:val="TOC1"/>
        <w:rPr>
          <w:rFonts w:ascii="Calibri" w:hAnsi="Calibri"/>
          <w:b w:val="0"/>
          <w:sz w:val="22"/>
          <w:lang w:eastAsia="sv-SE"/>
        </w:rPr>
      </w:pPr>
      <w:r>
        <w:t>Observation 3</w:t>
      </w:r>
      <w:r w:rsidRPr="00F52D01">
        <w:rPr>
          <w:rFonts w:ascii="Calibri" w:hAnsi="Calibri"/>
          <w:b w:val="0"/>
          <w:sz w:val="22"/>
          <w:lang w:eastAsia="sv-SE"/>
        </w:rPr>
        <w:tab/>
      </w:r>
      <w:r>
        <w:t>To achieve stable performances, reduced latency, and reduced network signalling overhead, it is beneficial to aim at keeping resource configuration unchanged for a given UE or group of UE, while they are moving within a certain geographical area.</w:t>
      </w:r>
    </w:p>
    <w:p w14:paraId="16EA1EFB" w14:textId="260881CE" w:rsidR="00A609BD" w:rsidRDefault="0042078A" w:rsidP="00A609BD">
      <w:pPr>
        <w:pStyle w:val="BodyText"/>
        <w:rPr>
          <w:b/>
          <w:bCs/>
          <w:highlight w:val="yellow"/>
        </w:rPr>
      </w:pPr>
      <w:r>
        <w:rPr>
          <w:bCs/>
          <w:noProof/>
          <w:szCs w:val="22"/>
          <w:lang w:val="en-US"/>
        </w:rPr>
        <w:fldChar w:fldCharType="end"/>
      </w:r>
    </w:p>
    <w:p w14:paraId="2EB34DAA" w14:textId="77777777" w:rsidR="00A609BD" w:rsidRDefault="00A609BD" w:rsidP="00A609BD">
      <w:r>
        <w:t xml:space="preserve">Based on the discussion in section </w:t>
      </w:r>
      <w:r w:rsidR="005C0762">
        <w:fldChar w:fldCharType="begin"/>
      </w:r>
      <w:r w:rsidR="005C0762">
        <w:instrText xml:space="preserve"> REF _Ref525249637 \r \h </w:instrText>
      </w:r>
      <w:r w:rsidR="005C0762">
        <w:fldChar w:fldCharType="separate"/>
      </w:r>
      <w:r w:rsidR="001E4873">
        <w:t>2</w:t>
      </w:r>
      <w:r w:rsidR="005C0762">
        <w:fldChar w:fldCharType="end"/>
      </w:r>
      <w:r w:rsidR="001F4FAA">
        <w:t xml:space="preserve"> </w:t>
      </w:r>
      <w:r>
        <w:t>we propose the following:</w:t>
      </w:r>
    </w:p>
    <w:p w14:paraId="0E8513CA" w14:textId="77777777" w:rsidR="003F5CDC" w:rsidRPr="00F52D01" w:rsidRDefault="0042078A">
      <w:pPr>
        <w:pStyle w:val="TOC1"/>
        <w:rPr>
          <w:rFonts w:ascii="Calibri" w:hAnsi="Calibri"/>
          <w:b w:val="0"/>
          <w:sz w:val="22"/>
          <w:lang w:eastAsia="sv-SE"/>
        </w:rPr>
      </w:pPr>
      <w:r>
        <w:rPr>
          <w:bCs/>
        </w:rPr>
        <w:fldChar w:fldCharType="begin"/>
      </w:r>
      <w:r>
        <w:rPr>
          <w:bCs/>
        </w:rPr>
        <w:instrText xml:space="preserve"> TOC \f \n \p " " \t "Proposal;1" </w:instrText>
      </w:r>
      <w:r>
        <w:rPr>
          <w:bCs/>
        </w:rPr>
        <w:fldChar w:fldCharType="separate"/>
      </w:r>
      <w:r w:rsidR="003F5CDC">
        <w:t>Proposal 1</w:t>
      </w:r>
      <w:r w:rsidR="003F5CDC" w:rsidRPr="00F52D01">
        <w:rPr>
          <w:rFonts w:ascii="Calibri" w:hAnsi="Calibri"/>
          <w:b w:val="0"/>
          <w:sz w:val="22"/>
          <w:lang w:eastAsia="sv-SE"/>
        </w:rPr>
        <w:tab/>
      </w:r>
      <w:r w:rsidR="003F5CDC">
        <w:t>The RAN can provide, as in LTE, resource pool configuration(s) to the UE via SIB or dedicated RRC signalling to be used to perform SL communications when the UE is in coverage.</w:t>
      </w:r>
    </w:p>
    <w:p w14:paraId="2254F48A" w14:textId="77777777" w:rsidR="003F5CDC" w:rsidRPr="00F52D01" w:rsidRDefault="003F5CDC">
      <w:pPr>
        <w:pStyle w:val="TOC1"/>
        <w:rPr>
          <w:rFonts w:ascii="Calibri" w:hAnsi="Calibri"/>
          <w:b w:val="0"/>
          <w:sz w:val="22"/>
          <w:lang w:eastAsia="sv-SE"/>
        </w:rPr>
      </w:pPr>
      <w:r>
        <w:t>Proposal 2</w:t>
      </w:r>
      <w:r w:rsidRPr="00F52D01">
        <w:rPr>
          <w:rFonts w:ascii="Calibri" w:hAnsi="Calibri"/>
          <w:b w:val="0"/>
          <w:sz w:val="22"/>
          <w:lang w:eastAsia="sv-SE"/>
        </w:rPr>
        <w:tab/>
      </w:r>
      <w:r>
        <w:t>In line with NR design, it is possible for the network to provide mode-1/mode-2 resource configuration, e.g. via RRC/SIB signalling, for a given validity area.</w:t>
      </w:r>
    </w:p>
    <w:p w14:paraId="303628E7" w14:textId="77777777" w:rsidR="003F5CDC" w:rsidRPr="00F52D01" w:rsidRDefault="003F5CDC">
      <w:pPr>
        <w:pStyle w:val="TOC1"/>
        <w:rPr>
          <w:rFonts w:ascii="Calibri" w:hAnsi="Calibri"/>
          <w:b w:val="0"/>
          <w:sz w:val="22"/>
          <w:lang w:eastAsia="sv-SE"/>
        </w:rPr>
      </w:pPr>
      <w:r>
        <w:t>Proposal 3</w:t>
      </w:r>
      <w:r w:rsidRPr="00F52D01">
        <w:rPr>
          <w:rFonts w:ascii="Calibri" w:hAnsi="Calibri"/>
          <w:b w:val="0"/>
          <w:sz w:val="22"/>
          <w:lang w:eastAsia="sv-SE"/>
        </w:rPr>
        <w:tab/>
      </w:r>
      <w:r>
        <w:t>If already configured with a mode-1/mode-2 resource configuration valid for a given validity area, the UE(s) does not need to acquire a new mode-1/mode-2 configuration while moving in the validity area.</w:t>
      </w:r>
    </w:p>
    <w:p w14:paraId="28CBE66F" w14:textId="77777777" w:rsidR="003F5CDC" w:rsidRPr="00F52D01" w:rsidRDefault="003F5CDC">
      <w:pPr>
        <w:pStyle w:val="TOC1"/>
        <w:rPr>
          <w:rFonts w:ascii="Calibri" w:hAnsi="Calibri"/>
          <w:b w:val="0"/>
          <w:sz w:val="22"/>
          <w:lang w:eastAsia="sv-SE"/>
        </w:rPr>
      </w:pPr>
      <w:r>
        <w:t>Proposal 4</w:t>
      </w:r>
      <w:r w:rsidRPr="00F52D01">
        <w:rPr>
          <w:rFonts w:ascii="Calibri" w:hAnsi="Calibri"/>
          <w:b w:val="0"/>
          <w:sz w:val="22"/>
          <w:lang w:eastAsia="sv-SE"/>
        </w:rPr>
        <w:tab/>
      </w:r>
      <w:r>
        <w:t>Agree the Text Proposal in TR 38.885 in Annex.</w:t>
      </w:r>
    </w:p>
    <w:p w14:paraId="17E9E7BE" w14:textId="11DAB602" w:rsidR="00E05103" w:rsidRDefault="0042078A" w:rsidP="00A609BD">
      <w:pPr>
        <w:rPr>
          <w:rFonts w:ascii="CG Times (WN)" w:eastAsia="DengXian" w:hAnsi="CG Times (WN)"/>
          <w:noProof/>
          <w:lang w:val="en-US"/>
        </w:rPr>
      </w:pPr>
      <w:r>
        <w:rPr>
          <w:bCs/>
          <w:noProof/>
          <w:szCs w:val="22"/>
          <w:lang w:val="en-US"/>
        </w:rPr>
        <w:fldChar w:fldCharType="end"/>
      </w:r>
    </w:p>
    <w:p w14:paraId="036C1E2C" w14:textId="77777777" w:rsidR="00E05103" w:rsidRPr="00CE0424" w:rsidRDefault="00E05103" w:rsidP="00E05103">
      <w:pPr>
        <w:pStyle w:val="Heading1"/>
      </w:pPr>
      <w:r w:rsidRPr="00CE0424">
        <w:t>References</w:t>
      </w:r>
    </w:p>
    <w:p w14:paraId="65CE2FA9" w14:textId="77777777" w:rsidR="00E05103" w:rsidRDefault="00E05103" w:rsidP="00E05103">
      <w:pPr>
        <w:pStyle w:val="Reference"/>
        <w:rPr>
          <w:rFonts w:cs="Arial"/>
          <w:color w:val="000000"/>
          <w:kern w:val="2"/>
          <w:lang w:val="en-US"/>
        </w:rPr>
      </w:pPr>
      <w:bookmarkStart w:id="72" w:name="_Ref525215635"/>
      <w:r w:rsidRPr="00984726">
        <w:rPr>
          <w:noProof/>
        </w:rPr>
        <w:t>3GPP, TR 25.886 Study on enhancement of 3GPP support for 5G V2X services (Release 16), 2018</w:t>
      </w:r>
      <w:bookmarkEnd w:id="72"/>
    </w:p>
    <w:p w14:paraId="320750A5" w14:textId="77777777" w:rsidR="002F72EC" w:rsidRPr="000F5B0A" w:rsidRDefault="00E05103" w:rsidP="00E05103">
      <w:pPr>
        <w:pStyle w:val="Reference"/>
        <w:rPr>
          <w:rFonts w:cs="Arial"/>
          <w:color w:val="000000"/>
          <w:kern w:val="2"/>
          <w:lang w:val="en-US"/>
        </w:rPr>
      </w:pPr>
      <w:bookmarkStart w:id="73" w:name="_Ref525215643"/>
      <w:r w:rsidRPr="00984726">
        <w:rPr>
          <w:noProof/>
        </w:rPr>
        <w:t>3GPP, TS 22.186 Enhancement of 3GPP support for V2X scenarios; stage 1 (Release 15), 2018</w:t>
      </w:r>
      <w:bookmarkEnd w:id="1"/>
      <w:bookmarkEnd w:id="73"/>
    </w:p>
    <w:p w14:paraId="5DAD9325" w14:textId="77777777" w:rsidR="000F5B0A" w:rsidRDefault="000F5B0A" w:rsidP="000F5B0A">
      <w:pPr>
        <w:pStyle w:val="Heading1"/>
        <w:rPr>
          <w:lang w:val="en-US"/>
        </w:rPr>
      </w:pPr>
      <w:r>
        <w:rPr>
          <w:lang w:val="en-US"/>
        </w:rPr>
        <w:lastRenderedPageBreak/>
        <w:t>Annex – Text Proposal for TR 38.885</w:t>
      </w:r>
    </w:p>
    <w:p w14:paraId="66F2DE09" w14:textId="77777777" w:rsidR="002E71CF" w:rsidRDefault="002E71CF" w:rsidP="002E71CF">
      <w:pPr>
        <w:pStyle w:val="Heading3"/>
        <w:numPr>
          <w:ilvl w:val="0"/>
          <w:numId w:val="0"/>
        </w:numPr>
        <w:ind w:left="720" w:hanging="720"/>
        <w:rPr>
          <w:rFonts w:eastAsia="Malgun Gothic"/>
          <w:lang w:eastAsia="en-US"/>
        </w:rPr>
      </w:pPr>
      <w:bookmarkStart w:id="74" w:name="_Toc528164414"/>
      <w:r>
        <w:rPr>
          <w:rFonts w:eastAsia="Malgun Gothic"/>
        </w:rPr>
        <w:t>5.1.4</w:t>
      </w:r>
      <w:r>
        <w:rPr>
          <w:rFonts w:eastAsia="Malgun Gothic"/>
        </w:rPr>
        <w:tab/>
        <w:t>L2/L3 protocols</w:t>
      </w:r>
      <w:bookmarkEnd w:id="74"/>
    </w:p>
    <w:p w14:paraId="0E3CF92E" w14:textId="77777777" w:rsidR="000F5B0A" w:rsidRDefault="002E71CF" w:rsidP="002E71CF">
      <w:pPr>
        <w:pStyle w:val="Heading4"/>
        <w:numPr>
          <w:ilvl w:val="0"/>
          <w:numId w:val="0"/>
        </w:numPr>
        <w:rPr>
          <w:ins w:id="75" w:author="Author"/>
          <w:lang w:val="en-US"/>
        </w:rPr>
      </w:pPr>
      <w:ins w:id="76" w:author="Author">
        <w:r>
          <w:rPr>
            <w:lang w:val="en-US"/>
          </w:rPr>
          <w:t xml:space="preserve">5.1.4.1 SL Mobility </w:t>
        </w:r>
      </w:ins>
    </w:p>
    <w:p w14:paraId="5430217E" w14:textId="77777777" w:rsidR="003D3246" w:rsidRPr="003D3246" w:rsidRDefault="003D3246" w:rsidP="003D3246">
      <w:pPr>
        <w:rPr>
          <w:lang w:val="en-US"/>
        </w:rPr>
      </w:pPr>
      <w:ins w:id="77" w:author="Author">
        <w:r>
          <w:rPr>
            <w:lang w:val="en-US"/>
          </w:rPr>
          <w:t>Similar to the NR design, the SIB/RRC containing a mode-1/mode-2 resource pool configuration can be associated to a validity area.</w:t>
        </w:r>
      </w:ins>
    </w:p>
    <w:sectPr w:rsidR="003D3246" w:rsidRPr="003D32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8240E" w14:textId="77777777" w:rsidR="00F52D01" w:rsidRDefault="00F52D01">
      <w:pPr>
        <w:spacing w:after="0"/>
      </w:pPr>
      <w:r>
        <w:separator/>
      </w:r>
    </w:p>
  </w:endnote>
  <w:endnote w:type="continuationSeparator" w:id="0">
    <w:p w14:paraId="24233843" w14:textId="77777777" w:rsidR="00F52D01" w:rsidRDefault="00F52D01">
      <w:pPr>
        <w:spacing w:after="0"/>
      </w:pPr>
      <w:r>
        <w:continuationSeparator/>
      </w:r>
    </w:p>
  </w:endnote>
  <w:endnote w:type="continuationNotice" w:id="1">
    <w:p w14:paraId="7BE3146E" w14:textId="77777777" w:rsidR="00F52D01" w:rsidRDefault="00F52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7CF8" w14:textId="77777777" w:rsidR="002F72EC" w:rsidRDefault="006127BF" w:rsidP="002F72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2532D" w14:textId="77777777" w:rsidR="00F52D01" w:rsidRDefault="00F52D01">
      <w:pPr>
        <w:spacing w:after="0"/>
      </w:pPr>
      <w:r>
        <w:separator/>
      </w:r>
    </w:p>
  </w:footnote>
  <w:footnote w:type="continuationSeparator" w:id="0">
    <w:p w14:paraId="4B18DA19" w14:textId="77777777" w:rsidR="00F52D01" w:rsidRDefault="00F52D01">
      <w:pPr>
        <w:spacing w:after="0"/>
      </w:pPr>
      <w:r>
        <w:continuationSeparator/>
      </w:r>
    </w:p>
  </w:footnote>
  <w:footnote w:type="continuationNotice" w:id="1">
    <w:p w14:paraId="5D398606" w14:textId="77777777" w:rsidR="00F52D01" w:rsidRDefault="00F52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1B305" w14:textId="77777777" w:rsidR="002F72EC" w:rsidRDefault="006127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Moves/>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103"/>
    <w:rsid w:val="000003FD"/>
    <w:rsid w:val="00035878"/>
    <w:rsid w:val="00036DA6"/>
    <w:rsid w:val="00037045"/>
    <w:rsid w:val="0004438F"/>
    <w:rsid w:val="00063171"/>
    <w:rsid w:val="000669D2"/>
    <w:rsid w:val="0007170B"/>
    <w:rsid w:val="000741C4"/>
    <w:rsid w:val="0007664C"/>
    <w:rsid w:val="00083CBE"/>
    <w:rsid w:val="00086DFE"/>
    <w:rsid w:val="000B0254"/>
    <w:rsid w:val="000C22BC"/>
    <w:rsid w:val="000C5503"/>
    <w:rsid w:val="000E6E9A"/>
    <w:rsid w:val="000F5B0A"/>
    <w:rsid w:val="00120F0A"/>
    <w:rsid w:val="001275B1"/>
    <w:rsid w:val="00145C99"/>
    <w:rsid w:val="0018457B"/>
    <w:rsid w:val="00197846"/>
    <w:rsid w:val="001C7B42"/>
    <w:rsid w:val="001E4873"/>
    <w:rsid w:val="001E739E"/>
    <w:rsid w:val="001F3E65"/>
    <w:rsid w:val="001F4FAA"/>
    <w:rsid w:val="00204F60"/>
    <w:rsid w:val="00213E98"/>
    <w:rsid w:val="002246D1"/>
    <w:rsid w:val="00237780"/>
    <w:rsid w:val="00247A8A"/>
    <w:rsid w:val="002749F4"/>
    <w:rsid w:val="0029058D"/>
    <w:rsid w:val="0029569D"/>
    <w:rsid w:val="002A3D1C"/>
    <w:rsid w:val="002B3F5E"/>
    <w:rsid w:val="002E71CF"/>
    <w:rsid w:val="002F5F7F"/>
    <w:rsid w:val="002F72EC"/>
    <w:rsid w:val="00302C7F"/>
    <w:rsid w:val="00307FD6"/>
    <w:rsid w:val="00334143"/>
    <w:rsid w:val="003342C2"/>
    <w:rsid w:val="00351963"/>
    <w:rsid w:val="003A1413"/>
    <w:rsid w:val="003A2504"/>
    <w:rsid w:val="003D2F5E"/>
    <w:rsid w:val="003D3246"/>
    <w:rsid w:val="003D491C"/>
    <w:rsid w:val="003E61C8"/>
    <w:rsid w:val="003F5CDC"/>
    <w:rsid w:val="0042078A"/>
    <w:rsid w:val="00424934"/>
    <w:rsid w:val="004362A5"/>
    <w:rsid w:val="0044300B"/>
    <w:rsid w:val="00456B29"/>
    <w:rsid w:val="00494060"/>
    <w:rsid w:val="004A2B43"/>
    <w:rsid w:val="004B1857"/>
    <w:rsid w:val="004B1D5E"/>
    <w:rsid w:val="005036DC"/>
    <w:rsid w:val="0054579A"/>
    <w:rsid w:val="00575A17"/>
    <w:rsid w:val="00594185"/>
    <w:rsid w:val="005C0762"/>
    <w:rsid w:val="005D25F9"/>
    <w:rsid w:val="005D524F"/>
    <w:rsid w:val="005F32A8"/>
    <w:rsid w:val="006127BF"/>
    <w:rsid w:val="00615B41"/>
    <w:rsid w:val="006222F5"/>
    <w:rsid w:val="00623F63"/>
    <w:rsid w:val="00630D52"/>
    <w:rsid w:val="00634240"/>
    <w:rsid w:val="0063691D"/>
    <w:rsid w:val="0066444C"/>
    <w:rsid w:val="00672A66"/>
    <w:rsid w:val="00672C59"/>
    <w:rsid w:val="006850D6"/>
    <w:rsid w:val="006B6CE1"/>
    <w:rsid w:val="006B752D"/>
    <w:rsid w:val="006C1C25"/>
    <w:rsid w:val="006C5C63"/>
    <w:rsid w:val="006C7453"/>
    <w:rsid w:val="007003E7"/>
    <w:rsid w:val="00716CF1"/>
    <w:rsid w:val="007206D9"/>
    <w:rsid w:val="0072468E"/>
    <w:rsid w:val="007461BE"/>
    <w:rsid w:val="00762A8C"/>
    <w:rsid w:val="00762E44"/>
    <w:rsid w:val="00774B74"/>
    <w:rsid w:val="00775B24"/>
    <w:rsid w:val="007873DF"/>
    <w:rsid w:val="007B2B3A"/>
    <w:rsid w:val="007B5519"/>
    <w:rsid w:val="007C2B50"/>
    <w:rsid w:val="007D58DE"/>
    <w:rsid w:val="007D791D"/>
    <w:rsid w:val="00841B7D"/>
    <w:rsid w:val="0085748B"/>
    <w:rsid w:val="00886BF6"/>
    <w:rsid w:val="00897F6D"/>
    <w:rsid w:val="008B73EA"/>
    <w:rsid w:val="008C6C17"/>
    <w:rsid w:val="008D2D4E"/>
    <w:rsid w:val="00900A90"/>
    <w:rsid w:val="00900BA9"/>
    <w:rsid w:val="0092372A"/>
    <w:rsid w:val="00941BF7"/>
    <w:rsid w:val="0094724E"/>
    <w:rsid w:val="00954B0C"/>
    <w:rsid w:val="00962264"/>
    <w:rsid w:val="009C188A"/>
    <w:rsid w:val="009E7120"/>
    <w:rsid w:val="00A045CF"/>
    <w:rsid w:val="00A1107C"/>
    <w:rsid w:val="00A206E1"/>
    <w:rsid w:val="00A50ABB"/>
    <w:rsid w:val="00A609BD"/>
    <w:rsid w:val="00A65BCC"/>
    <w:rsid w:val="00A709CF"/>
    <w:rsid w:val="00A94F32"/>
    <w:rsid w:val="00AB7A5A"/>
    <w:rsid w:val="00AD3894"/>
    <w:rsid w:val="00AD5959"/>
    <w:rsid w:val="00AE5297"/>
    <w:rsid w:val="00B15B17"/>
    <w:rsid w:val="00B35ACF"/>
    <w:rsid w:val="00B546D6"/>
    <w:rsid w:val="00B648E0"/>
    <w:rsid w:val="00B65C4D"/>
    <w:rsid w:val="00B82F6F"/>
    <w:rsid w:val="00B94862"/>
    <w:rsid w:val="00BB1D6F"/>
    <w:rsid w:val="00BE38AE"/>
    <w:rsid w:val="00BF1D6B"/>
    <w:rsid w:val="00BF7112"/>
    <w:rsid w:val="00C06589"/>
    <w:rsid w:val="00C10C5E"/>
    <w:rsid w:val="00C11654"/>
    <w:rsid w:val="00C1748C"/>
    <w:rsid w:val="00C22B6D"/>
    <w:rsid w:val="00C41337"/>
    <w:rsid w:val="00C53A3A"/>
    <w:rsid w:val="00C65E0C"/>
    <w:rsid w:val="00CA7B73"/>
    <w:rsid w:val="00CB1835"/>
    <w:rsid w:val="00CC1DCF"/>
    <w:rsid w:val="00CC372B"/>
    <w:rsid w:val="00CC6852"/>
    <w:rsid w:val="00D04778"/>
    <w:rsid w:val="00D13D39"/>
    <w:rsid w:val="00D25A9A"/>
    <w:rsid w:val="00D407D4"/>
    <w:rsid w:val="00D4590A"/>
    <w:rsid w:val="00D761B2"/>
    <w:rsid w:val="00D9189E"/>
    <w:rsid w:val="00DD0A50"/>
    <w:rsid w:val="00DD596E"/>
    <w:rsid w:val="00DE0ACE"/>
    <w:rsid w:val="00DF25A3"/>
    <w:rsid w:val="00DF67C6"/>
    <w:rsid w:val="00E05103"/>
    <w:rsid w:val="00E37439"/>
    <w:rsid w:val="00E604B5"/>
    <w:rsid w:val="00E652CC"/>
    <w:rsid w:val="00E94F7F"/>
    <w:rsid w:val="00E97CDB"/>
    <w:rsid w:val="00EA29E5"/>
    <w:rsid w:val="00EA44FD"/>
    <w:rsid w:val="00EB1053"/>
    <w:rsid w:val="00EE3B61"/>
    <w:rsid w:val="00EE4BA4"/>
    <w:rsid w:val="00EE717C"/>
    <w:rsid w:val="00F17D41"/>
    <w:rsid w:val="00F23874"/>
    <w:rsid w:val="00F32D6F"/>
    <w:rsid w:val="00F441FB"/>
    <w:rsid w:val="00F45259"/>
    <w:rsid w:val="00F52D01"/>
    <w:rsid w:val="00F60AD9"/>
    <w:rsid w:val="00F60AE4"/>
    <w:rsid w:val="00F60EC7"/>
    <w:rsid w:val="00F6363F"/>
    <w:rsid w:val="00F758A9"/>
    <w:rsid w:val="00F853AE"/>
    <w:rsid w:val="00FA1060"/>
    <w:rsid w:val="00FA6B2C"/>
    <w:rsid w:val="00FC1B6C"/>
    <w:rsid w:val="00FD5D3E"/>
    <w:rsid w:val="00FE4514"/>
    <w:rsid w:val="00FE5E27"/>
    <w:rsid w:val="00FE6E59"/>
    <w:rsid w:val="00FE76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7BE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0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E05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0510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E051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05103"/>
    <w:pPr>
      <w:numPr>
        <w:ilvl w:val="3"/>
      </w:numPr>
      <w:outlineLvl w:val="3"/>
    </w:pPr>
    <w:rPr>
      <w:sz w:val="24"/>
      <w:szCs w:val="24"/>
    </w:rPr>
  </w:style>
  <w:style w:type="paragraph" w:styleId="Heading5">
    <w:name w:val="heading 5"/>
    <w:basedOn w:val="Heading4"/>
    <w:next w:val="Normal"/>
    <w:link w:val="Heading5Char"/>
    <w:qFormat/>
    <w:rsid w:val="00E05103"/>
    <w:pPr>
      <w:numPr>
        <w:ilvl w:val="4"/>
      </w:numPr>
      <w:outlineLvl w:val="4"/>
    </w:pPr>
    <w:rPr>
      <w:sz w:val="22"/>
      <w:szCs w:val="22"/>
    </w:rPr>
  </w:style>
  <w:style w:type="paragraph" w:styleId="Heading6">
    <w:name w:val="heading 6"/>
    <w:basedOn w:val="Normal"/>
    <w:next w:val="Normal"/>
    <w:link w:val="Heading6Char"/>
    <w:qFormat/>
    <w:rsid w:val="00E051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051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05103"/>
    <w:pPr>
      <w:numPr>
        <w:ilvl w:val="7"/>
      </w:numPr>
      <w:outlineLvl w:val="7"/>
    </w:pPr>
  </w:style>
  <w:style w:type="paragraph" w:styleId="Heading9">
    <w:name w:val="heading 9"/>
    <w:basedOn w:val="Heading8"/>
    <w:next w:val="Normal"/>
    <w:link w:val="Heading9Char"/>
    <w:qFormat/>
    <w:rsid w:val="00E051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05103"/>
    <w:rPr>
      <w:rFonts w:ascii="Arial" w:eastAsia="Times New Roman" w:hAnsi="Arial" w:cs="Arial"/>
      <w:sz w:val="36"/>
      <w:szCs w:val="36"/>
      <w:lang w:val="en-GB" w:eastAsia="zh-C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05103"/>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E0510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103"/>
    <w:rPr>
      <w:rFonts w:ascii="Arial" w:eastAsia="Times New Roman" w:hAnsi="Arial" w:cs="Arial"/>
      <w:sz w:val="24"/>
      <w:szCs w:val="24"/>
      <w:lang w:val="en-GB" w:eastAsia="zh-CN"/>
    </w:rPr>
  </w:style>
  <w:style w:type="character" w:customStyle="1" w:styleId="Heading5Char">
    <w:name w:val="Heading 5 Char"/>
    <w:link w:val="Heading5"/>
    <w:rsid w:val="00E05103"/>
    <w:rPr>
      <w:rFonts w:ascii="Arial" w:eastAsia="Times New Roman" w:hAnsi="Arial" w:cs="Arial"/>
      <w:lang w:val="en-GB" w:eastAsia="zh-CN"/>
    </w:rPr>
  </w:style>
  <w:style w:type="character" w:customStyle="1" w:styleId="Heading6Char">
    <w:name w:val="Heading 6 Char"/>
    <w:link w:val="Heading6"/>
    <w:rsid w:val="00E05103"/>
    <w:rPr>
      <w:rFonts w:ascii="Arial" w:eastAsia="Times New Roman" w:hAnsi="Arial" w:cs="Arial"/>
      <w:sz w:val="20"/>
      <w:szCs w:val="20"/>
      <w:lang w:val="en-GB" w:eastAsia="zh-CN"/>
    </w:rPr>
  </w:style>
  <w:style w:type="character" w:customStyle="1" w:styleId="Heading7Char">
    <w:name w:val="Heading 7 Char"/>
    <w:link w:val="Heading7"/>
    <w:rsid w:val="00E05103"/>
    <w:rPr>
      <w:rFonts w:ascii="Arial" w:eastAsia="Times New Roman" w:hAnsi="Arial" w:cs="Arial"/>
      <w:sz w:val="20"/>
      <w:szCs w:val="20"/>
      <w:lang w:val="en-GB" w:eastAsia="zh-CN"/>
    </w:rPr>
  </w:style>
  <w:style w:type="character" w:customStyle="1" w:styleId="Heading8Char">
    <w:name w:val="Heading 8 Char"/>
    <w:link w:val="Heading8"/>
    <w:rsid w:val="00E05103"/>
    <w:rPr>
      <w:rFonts w:ascii="Arial" w:eastAsia="Times New Roman" w:hAnsi="Arial" w:cs="Arial"/>
      <w:sz w:val="20"/>
      <w:szCs w:val="20"/>
      <w:lang w:val="en-GB" w:eastAsia="zh-CN"/>
    </w:rPr>
  </w:style>
  <w:style w:type="character" w:customStyle="1" w:styleId="Heading9Char">
    <w:name w:val="Heading 9 Char"/>
    <w:link w:val="Heading9"/>
    <w:rsid w:val="00E05103"/>
    <w:rPr>
      <w:rFonts w:ascii="Arial" w:eastAsia="Times New Roman" w:hAnsi="Arial" w:cs="Arial"/>
      <w:sz w:val="20"/>
      <w:szCs w:val="20"/>
      <w:lang w:val="en-GB" w:eastAsia="zh-CN"/>
    </w:rPr>
  </w:style>
  <w:style w:type="paragraph" w:customStyle="1" w:styleId="3GPPHeader">
    <w:name w:val="3GPP_Header"/>
    <w:basedOn w:val="Normal"/>
    <w:rsid w:val="00E05103"/>
    <w:pPr>
      <w:tabs>
        <w:tab w:val="left" w:pos="1701"/>
        <w:tab w:val="right" w:pos="9639"/>
      </w:tabs>
      <w:spacing w:after="240"/>
    </w:pPr>
    <w:rPr>
      <w:b/>
      <w:sz w:val="24"/>
    </w:rPr>
  </w:style>
  <w:style w:type="paragraph" w:styleId="Footer">
    <w:name w:val="footer"/>
    <w:basedOn w:val="Header"/>
    <w:link w:val="FooterChar"/>
    <w:rsid w:val="00E05103"/>
    <w:pPr>
      <w:widowControl w:val="0"/>
      <w:tabs>
        <w:tab w:val="clear" w:pos="4703"/>
        <w:tab w:val="clear" w:pos="9406"/>
      </w:tabs>
      <w:jc w:val="center"/>
    </w:pPr>
    <w:rPr>
      <w:rFonts w:cs="Arial"/>
      <w:b/>
      <w:bCs/>
      <w:i/>
      <w:iCs/>
      <w:noProof/>
      <w:sz w:val="18"/>
      <w:szCs w:val="18"/>
      <w:lang w:val="en-US"/>
    </w:rPr>
  </w:style>
  <w:style w:type="character" w:customStyle="1" w:styleId="FooterChar">
    <w:name w:val="Footer Char"/>
    <w:link w:val="Footer"/>
    <w:rsid w:val="00E05103"/>
    <w:rPr>
      <w:rFonts w:ascii="Arial" w:eastAsia="Times New Roman" w:hAnsi="Arial" w:cs="Arial"/>
      <w:b/>
      <w:bCs/>
      <w:i/>
      <w:iCs/>
      <w:noProof/>
      <w:sz w:val="18"/>
      <w:szCs w:val="18"/>
      <w:lang w:eastAsia="zh-CN"/>
    </w:rPr>
  </w:style>
  <w:style w:type="paragraph" w:customStyle="1" w:styleId="Reference">
    <w:name w:val="Reference"/>
    <w:basedOn w:val="Normal"/>
    <w:rsid w:val="00E05103"/>
    <w:pPr>
      <w:numPr>
        <w:numId w:val="2"/>
      </w:numPr>
    </w:pPr>
  </w:style>
  <w:style w:type="character" w:styleId="PageNumber">
    <w:name w:val="page number"/>
    <w:rsid w:val="00E051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0510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05103"/>
    <w:rPr>
      <w:rFonts w:ascii="Arial" w:eastAsia="Times New Roman" w:hAnsi="Arial" w:cs="Times New Roman"/>
      <w:sz w:val="20"/>
      <w:szCs w:val="20"/>
      <w:lang w:val="en-GB" w:eastAsia="zh-CN"/>
    </w:rPr>
  </w:style>
  <w:style w:type="character" w:styleId="CommentReference">
    <w:name w:val="annotation reference"/>
    <w:semiHidden/>
    <w:rsid w:val="00E05103"/>
    <w:rPr>
      <w:sz w:val="16"/>
      <w:szCs w:val="16"/>
    </w:rPr>
  </w:style>
  <w:style w:type="paragraph" w:styleId="CommentText">
    <w:name w:val="annotation text"/>
    <w:basedOn w:val="Normal"/>
    <w:link w:val="CommentTextChar"/>
    <w:rsid w:val="00E05103"/>
  </w:style>
  <w:style w:type="character" w:customStyle="1" w:styleId="CommentTextChar">
    <w:name w:val="Comment Text Char"/>
    <w:link w:val="CommentText"/>
    <w:rsid w:val="00E05103"/>
    <w:rPr>
      <w:rFonts w:ascii="Arial" w:eastAsia="Times New Roman" w:hAnsi="Arial" w:cs="Times New Roman"/>
      <w:sz w:val="20"/>
      <w:szCs w:val="20"/>
      <w:lang w:val="en-GB" w:eastAsia="zh-CN"/>
    </w:rPr>
  </w:style>
  <w:style w:type="paragraph" w:customStyle="1" w:styleId="Proposal">
    <w:name w:val="Proposal"/>
    <w:basedOn w:val="Normal"/>
    <w:qFormat/>
    <w:rsid w:val="00E05103"/>
    <w:pPr>
      <w:numPr>
        <w:numId w:val="3"/>
      </w:numPr>
      <w:tabs>
        <w:tab w:val="left" w:pos="1701"/>
      </w:tabs>
    </w:pPr>
    <w:rPr>
      <w:b/>
      <w:bCs/>
    </w:rPr>
  </w:style>
  <w:style w:type="paragraph" w:customStyle="1" w:styleId="Observation">
    <w:name w:val="Observation"/>
    <w:basedOn w:val="Proposal"/>
    <w:qFormat/>
    <w:rsid w:val="00E05103"/>
    <w:pPr>
      <w:numPr>
        <w:numId w:val="4"/>
      </w:numPr>
      <w:ind w:left="1701" w:hanging="1701"/>
    </w:pPr>
  </w:style>
  <w:style w:type="paragraph" w:customStyle="1" w:styleId="CRCoverPage">
    <w:name w:val="CR Cover Page"/>
    <w:link w:val="CRCoverPageZchn"/>
    <w:rsid w:val="00E05103"/>
    <w:pPr>
      <w:spacing w:after="120"/>
    </w:pPr>
    <w:rPr>
      <w:rFonts w:ascii="Arial" w:eastAsia="DengXian" w:hAnsi="Arial"/>
      <w:lang w:val="en-GB" w:eastAsia="en-US"/>
    </w:rPr>
  </w:style>
  <w:style w:type="character" w:customStyle="1" w:styleId="CRCoverPageZchn">
    <w:name w:val="CR Cover Page Zchn"/>
    <w:link w:val="CRCoverPage"/>
    <w:locked/>
    <w:rsid w:val="00E05103"/>
    <w:rPr>
      <w:rFonts w:ascii="Arial" w:eastAsia="DengXian" w:hAnsi="Arial" w:cs="Times New Roman"/>
      <w:sz w:val="20"/>
      <w:szCs w:val="20"/>
      <w:lang w:val="en-GB"/>
    </w:rPr>
  </w:style>
  <w:style w:type="paragraph" w:styleId="Header">
    <w:name w:val="header"/>
    <w:basedOn w:val="Normal"/>
    <w:link w:val="HeaderChar"/>
    <w:uiPriority w:val="99"/>
    <w:unhideWhenUsed/>
    <w:rsid w:val="00E05103"/>
    <w:pPr>
      <w:tabs>
        <w:tab w:val="center" w:pos="4703"/>
        <w:tab w:val="right" w:pos="9406"/>
      </w:tabs>
      <w:spacing w:after="0"/>
    </w:pPr>
  </w:style>
  <w:style w:type="character" w:customStyle="1" w:styleId="HeaderChar">
    <w:name w:val="Header Char"/>
    <w:link w:val="Header"/>
    <w:uiPriority w:val="99"/>
    <w:rsid w:val="00E0510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E05103"/>
    <w:pPr>
      <w:spacing w:after="0"/>
    </w:pPr>
    <w:rPr>
      <w:rFonts w:ascii="Segoe UI" w:hAnsi="Segoe UI" w:cs="Segoe UI"/>
      <w:sz w:val="18"/>
      <w:szCs w:val="18"/>
    </w:rPr>
  </w:style>
  <w:style w:type="character" w:customStyle="1" w:styleId="BalloonTextChar">
    <w:name w:val="Balloon Text Char"/>
    <w:link w:val="BalloonText"/>
    <w:uiPriority w:val="99"/>
    <w:semiHidden/>
    <w:rsid w:val="00E05103"/>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E61C8"/>
    <w:rPr>
      <w:b/>
      <w:bCs/>
    </w:rPr>
  </w:style>
  <w:style w:type="character" w:customStyle="1" w:styleId="CommentSubjectChar">
    <w:name w:val="Comment Subject Char"/>
    <w:link w:val="CommentSubject"/>
    <w:uiPriority w:val="99"/>
    <w:semiHidden/>
    <w:rsid w:val="003E61C8"/>
    <w:rPr>
      <w:rFonts w:ascii="Arial" w:eastAsia="Times New Roman" w:hAnsi="Arial" w:cs="Times New Roman"/>
      <w:b/>
      <w:bCs/>
      <w:sz w:val="20"/>
      <w:szCs w:val="20"/>
      <w:lang w:val="en-GB" w:eastAsia="zh-CN"/>
    </w:rPr>
  </w:style>
  <w:style w:type="paragraph" w:styleId="TOC1">
    <w:name w:val="toc 1"/>
    <w:aliases w:val="Observation TOC2"/>
    <w:autoRedefine/>
    <w:uiPriority w:val="39"/>
    <w:unhideWhenUsed/>
    <w:rsid w:val="00A609BD"/>
    <w:pPr>
      <w:keepNext/>
      <w:keepLines/>
      <w:widowControl w:val="0"/>
      <w:tabs>
        <w:tab w:val="left" w:pos="1701"/>
      </w:tabs>
      <w:overflowPunct w:val="0"/>
      <w:autoSpaceDE w:val="0"/>
      <w:autoSpaceDN w:val="0"/>
      <w:adjustRightInd w:val="0"/>
      <w:spacing w:before="120"/>
      <w:ind w:left="1701" w:hanging="1701"/>
    </w:pPr>
    <w:rPr>
      <w:rFonts w:ascii="Arial" w:eastAsia="Times New Roman" w:hAnsi="Arial"/>
      <w:b/>
      <w:noProof/>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91838">
      <w:bodyDiv w:val="1"/>
      <w:marLeft w:val="0"/>
      <w:marRight w:val="0"/>
      <w:marTop w:val="0"/>
      <w:marBottom w:val="0"/>
      <w:divBdr>
        <w:top w:val="none" w:sz="0" w:space="0" w:color="auto"/>
        <w:left w:val="none" w:sz="0" w:space="0" w:color="auto"/>
        <w:bottom w:val="none" w:sz="0" w:space="0" w:color="auto"/>
        <w:right w:val="none" w:sz="0" w:space="0" w:color="auto"/>
      </w:divBdr>
    </w:div>
    <w:div w:id="1057314021">
      <w:bodyDiv w:val="1"/>
      <w:marLeft w:val="0"/>
      <w:marRight w:val="0"/>
      <w:marTop w:val="0"/>
      <w:marBottom w:val="0"/>
      <w:divBdr>
        <w:top w:val="none" w:sz="0" w:space="0" w:color="auto"/>
        <w:left w:val="none" w:sz="0" w:space="0" w:color="auto"/>
        <w:bottom w:val="none" w:sz="0" w:space="0" w:color="auto"/>
        <w:right w:val="none" w:sz="0" w:space="0" w:color="auto"/>
      </w:divBdr>
    </w:div>
    <w:div w:id="1416316281">
      <w:bodyDiv w:val="1"/>
      <w:marLeft w:val="0"/>
      <w:marRight w:val="0"/>
      <w:marTop w:val="0"/>
      <w:marBottom w:val="0"/>
      <w:divBdr>
        <w:top w:val="none" w:sz="0" w:space="0" w:color="auto"/>
        <w:left w:val="none" w:sz="0" w:space="0" w:color="auto"/>
        <w:bottom w:val="none" w:sz="0" w:space="0" w:color="auto"/>
        <w:right w:val="none" w:sz="0" w:space="0" w:color="auto"/>
      </w:divBdr>
    </w:div>
    <w:div w:id="21026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E850676F-BC81-4FD4-9DB0-E33E35820F3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5819</Characters>
  <Application>Microsoft Office Word</Application>
  <DocSecurity>0</DocSecurity>
  <Lines>48</Lines>
  <Paragraphs>13</Paragraphs>
  <ScaleCrop>false</ScaleCrop>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2019-02-14T22:36:00Z</dcterms:created>
  <dcterms:modified xsi:type="dcterms:W3CDTF">2019-02-14T22:47:00Z</dcterms:modified>
</cp:coreProperties>
</file>